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3163</w:t>
      </w:r>
      <w:r>
        <w:rPr>
          <w:rFonts w:hint="default"/>
          <w:b/>
          <w:i/>
          <w:sz w:val="28"/>
          <w:highlight w:val="cyan"/>
          <w:shd w:val="clear"/>
          <w:lang w:val="en-US" w:eastAsia="zh-CN"/>
        </w:rPr>
        <w:t>r2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</w:t>
            </w:r>
            <w:r>
              <w:rPr>
                <w:b/>
                <w:sz w:val="28"/>
                <w:highlight w:val="none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0340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Addition of PICS for </w:t>
            </w:r>
            <w:r>
              <w:rPr>
                <w:rFonts w:hint="default"/>
                <w:highlight w:val="none"/>
                <w:lang w:val="en-US" w:eastAsia="zh-CN"/>
              </w:rPr>
              <w:t>TxD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  <w:r>
              <w:rPr>
                <w:rFonts w:hint="default"/>
                <w:highlight w:val="green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color w:val="auto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38.508-2 </w:t>
            </w:r>
            <w:r>
              <w:rPr>
                <w:rFonts w:hint="default"/>
                <w:highlight w:val="none"/>
                <w:lang w:val="en-US" w:eastAsia="zh-CN"/>
              </w:rPr>
              <w:t>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 TxD test cases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can not be tested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Table </w:t>
            </w:r>
            <w:r>
              <w:rPr>
                <w:rFonts w:hint="eastAsia"/>
                <w:highlight w:val="none"/>
                <w:lang w:val="en-GB" w:eastAsia="en-GB"/>
              </w:rPr>
              <w:t>A.4.3.2-</w:t>
            </w:r>
            <w:r>
              <w:rPr>
                <w:rFonts w:hint="eastAsia"/>
                <w:highlight w:val="none"/>
                <w:lang w:val="en-GB"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allocated with hard number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RAN5 pending CR is R5-222870.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default"/>
                <w:highlight w:val="green"/>
                <w:lang w:val="en-US"/>
              </w:rPr>
              <w:t>R1</w:t>
            </w:r>
            <w:r>
              <w:rPr>
                <w:rFonts w:hint="default"/>
                <w:highlight w:val="green"/>
                <w:lang w:val="en-US" w:eastAsia="zh-CN"/>
              </w:rPr>
              <w:t>: Since no hyphen is allowed in PICS, “</w:t>
            </w:r>
            <w:r>
              <w:rPr>
                <w:rFonts w:hint="default"/>
                <w:highlight w:val="green"/>
                <w:lang w:val="en-US" w:eastAsia="en-US"/>
              </w:rPr>
              <w:t>pc_</w:t>
            </w:r>
            <w:r>
              <w:rPr>
                <w:rFonts w:ascii="Arial" w:hAnsi="Arial"/>
                <w:b w:val="0"/>
                <w:i w:val="0"/>
                <w:sz w:val="20"/>
                <w:highlight w:val="green"/>
                <w:lang w:val="en-US" w:eastAsia="zh-CN"/>
                <w:rPrChange w:id="0" w:author="Danni SONG(CMCC)" w:date="2022-04-25T22:27:09Z">
                  <w:rPr>
                    <w:rFonts w:ascii="Arial" w:hAnsi="Arial"/>
                    <w:b/>
                    <w:i/>
                    <w:sz w:val="18"/>
                    <w:lang w:eastAsia="zh-CN"/>
                  </w:rPr>
                </w:rPrChange>
              </w:rPr>
              <w:t>txDiversity</w:t>
            </w:r>
            <w:r>
              <w:rPr>
                <w:rFonts w:hint="default"/>
                <w:highlight w:val="green"/>
                <w:lang w:val="en-US" w:eastAsia="en-US"/>
              </w:rPr>
              <w:t>-r16” has been revised into “pc_</w:t>
            </w:r>
            <w:r>
              <w:rPr>
                <w:rFonts w:ascii="Arial" w:hAnsi="Arial"/>
                <w:b w:val="0"/>
                <w:i w:val="0"/>
                <w:sz w:val="20"/>
                <w:highlight w:val="green"/>
                <w:lang w:val="en-US" w:eastAsia="zh-CN"/>
                <w:rPrChange w:id="1" w:author="Danni SONG(CMCC)" w:date="2022-04-25T22:27:09Z">
                  <w:rPr>
                    <w:rFonts w:ascii="Arial" w:hAnsi="Arial"/>
                    <w:b/>
                    <w:i/>
                    <w:sz w:val="18"/>
                    <w:lang w:eastAsia="zh-CN"/>
                  </w:rPr>
                </w:rPrChange>
              </w:rPr>
              <w:t>txDiversity</w:t>
            </w:r>
            <w:r>
              <w:rPr>
                <w:rFonts w:hint="default"/>
                <w:highlight w:val="green"/>
                <w:lang w:val="en-US" w:eastAsia="en-US"/>
              </w:rPr>
              <w:t xml:space="preserve">_r16”. </w:t>
            </w:r>
            <w:r>
              <w:rPr>
                <w:rFonts w:hint="default"/>
                <w:highlight w:val="green"/>
                <w:lang w:val="en-US" w:eastAsia="zh-CN"/>
              </w:rPr>
              <w:t>R5-222925 has been merged into R5-223163, and “Huawei, Hisilicon” has been added as co-source company.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default"/>
                <w:highlight w:val="cyan"/>
                <w:lang w:val="en-US" w:eastAsia="zh-CN"/>
              </w:rPr>
              <w:t>R2</w:t>
            </w:r>
            <w:r>
              <w:rPr>
                <w:rFonts w:hint="eastAsia"/>
                <w:highlight w:val="cyan"/>
                <w:lang w:val="en-US" w:eastAsia="zh-CN"/>
              </w:rPr>
              <w:t>：</w:t>
            </w:r>
            <w:r>
              <w:rPr>
                <w:rFonts w:hint="default"/>
                <w:highlight w:val="cyan"/>
                <w:lang w:val="en-US" w:eastAsia="zh-CN"/>
              </w:rPr>
              <w:t xml:space="preserve">The applied </w:t>
            </w:r>
            <w:bookmarkStart w:id="21" w:name="_GoBack"/>
            <w:bookmarkEnd w:id="21"/>
            <w:r>
              <w:rPr>
                <w:rFonts w:hint="default"/>
                <w:highlight w:val="cyan"/>
                <w:lang w:val="en-US" w:eastAsia="zh-CN"/>
              </w:rPr>
              <w:t xml:space="preserve">”Release” information has been revised 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8499579"/>
      <w:bookmarkStart w:id="4" w:name="_Toc68538436"/>
      <w:bookmarkStart w:id="5" w:name="_Toc90971497"/>
      <w:bookmarkStart w:id="6" w:name="_Toc36713654"/>
      <w:bookmarkStart w:id="7" w:name="_Toc52217967"/>
      <w:bookmarkStart w:id="8" w:name="_Toc36713251"/>
      <w:bookmarkStart w:id="9" w:name="_Toc7551001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0" w:name="_Toc27410901"/>
      <w:bookmarkStart w:id="11" w:name="_Toc68089583"/>
      <w:bookmarkStart w:id="12" w:name="_Toc83706890"/>
      <w:bookmarkStart w:id="13" w:name="_Toc69067704"/>
      <w:bookmarkStart w:id="14" w:name="_Toc43838773"/>
      <w:bookmarkStart w:id="15" w:name="_Toc36039413"/>
      <w:bookmarkStart w:id="16" w:name="_Toc90491595"/>
      <w:bookmarkStart w:id="17" w:name="_Toc51772928"/>
      <w:bookmarkStart w:id="18" w:name="_Toc75383242"/>
      <w:bookmarkStart w:id="19" w:name="_Toc58245134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A.4.3.2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Physical Layer 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Table A.4.3.2-</w:t>
      </w:r>
      <w:r>
        <w:rPr>
          <w:rFonts w:ascii="Arial" w:hAnsi="Arial" w:eastAsia="Times New Roman" w:cs="Times New Roman"/>
          <w:b/>
          <w:highlight w:val="none"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: UE Physical Layer Baseline Implementation Capabilities</w:t>
      </w:r>
    </w:p>
    <w:bookmarkEnd w:id="3"/>
    <w:bookmarkEnd w:id="4"/>
    <w:bookmarkEnd w:id="5"/>
    <w:bookmarkEnd w:id="6"/>
    <w:bookmarkEnd w:id="7"/>
    <w:bookmarkEnd w:id="8"/>
    <w:bookmarkEnd w:id="9"/>
    <w:tbl>
      <w:tblPr>
        <w:tblStyle w:val="47"/>
        <w:tblW w:w="1066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5"/>
        <w:gridCol w:w="35"/>
        <w:gridCol w:w="36"/>
        <w:gridCol w:w="36"/>
        <w:gridCol w:w="335"/>
        <w:gridCol w:w="40"/>
        <w:gridCol w:w="35"/>
        <w:gridCol w:w="36"/>
        <w:gridCol w:w="36"/>
        <w:gridCol w:w="2512"/>
        <w:gridCol w:w="39"/>
        <w:gridCol w:w="38"/>
        <w:gridCol w:w="36"/>
        <w:gridCol w:w="36"/>
        <w:gridCol w:w="701"/>
        <w:gridCol w:w="39"/>
        <w:gridCol w:w="38"/>
        <w:gridCol w:w="36"/>
        <w:gridCol w:w="36"/>
        <w:gridCol w:w="701"/>
        <w:gridCol w:w="38"/>
        <w:gridCol w:w="38"/>
        <w:gridCol w:w="36"/>
        <w:gridCol w:w="36"/>
        <w:gridCol w:w="2260"/>
        <w:gridCol w:w="38"/>
        <w:gridCol w:w="38"/>
        <w:gridCol w:w="36"/>
        <w:gridCol w:w="36"/>
        <w:gridCol w:w="419"/>
        <w:gridCol w:w="38"/>
        <w:gridCol w:w="38"/>
        <w:gridCol w:w="36"/>
        <w:gridCol w:w="36"/>
        <w:gridCol w:w="1268"/>
        <w:gridCol w:w="38"/>
        <w:gridCol w:w="38"/>
        <w:gridCol w:w="36"/>
        <w:gridCol w:w="36"/>
        <w:gridCol w:w="1127"/>
        <w:gridCol w:w="38"/>
        <w:gridCol w:w="40"/>
        <w:gridCol w:w="45"/>
        <w:gridCol w:w="36"/>
        <w:tblGridChange w:id="2">
          <w:tblGrid>
            <w:gridCol w:w="35"/>
            <w:gridCol w:w="35"/>
            <w:gridCol w:w="36"/>
            <w:gridCol w:w="36"/>
            <w:gridCol w:w="335"/>
            <w:gridCol w:w="40"/>
            <w:gridCol w:w="35"/>
            <w:gridCol w:w="36"/>
            <w:gridCol w:w="36"/>
            <w:gridCol w:w="2512"/>
            <w:gridCol w:w="39"/>
            <w:gridCol w:w="38"/>
            <w:gridCol w:w="36"/>
            <w:gridCol w:w="36"/>
            <w:gridCol w:w="701"/>
            <w:gridCol w:w="39"/>
            <w:gridCol w:w="38"/>
            <w:gridCol w:w="36"/>
            <w:gridCol w:w="36"/>
            <w:gridCol w:w="701"/>
            <w:gridCol w:w="38"/>
            <w:gridCol w:w="38"/>
            <w:gridCol w:w="36"/>
            <w:gridCol w:w="36"/>
            <w:gridCol w:w="2260"/>
            <w:gridCol w:w="38"/>
            <w:gridCol w:w="38"/>
            <w:gridCol w:w="36"/>
            <w:gridCol w:w="36"/>
            <w:gridCol w:w="419"/>
            <w:gridCol w:w="38"/>
            <w:gridCol w:w="38"/>
            <w:gridCol w:w="36"/>
            <w:gridCol w:w="36"/>
            <w:gridCol w:w="1268"/>
            <w:gridCol w:w="38"/>
            <w:gridCol w:w="38"/>
            <w:gridCol w:w="36"/>
            <w:gridCol w:w="36"/>
            <w:gridCol w:w="1127"/>
            <w:gridCol w:w="38"/>
            <w:gridCol w:w="40"/>
            <w:gridCol w:w="45"/>
            <w:gridCol w:w="36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PUSCH for </w:t>
            </w:r>
            <w:r>
              <w:t xml:space="preserve">at least one NR </w:t>
            </w:r>
            <w:r>
              <w:rPr>
                <w:lang w:eastAsia="en-US"/>
              </w:rPr>
              <w:t>FR1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256QAM for PUSCH for at least one NR FR2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t>reconfiguration with sync</w:t>
            </w:r>
            <w:r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Support Type 1 PUSCH transmissions with configured grant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configuredUL_GrantType1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Type 2 PUSCH transmissions with configured grant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rPr>
                <w:lang w:eastAsia="en-US"/>
              </w:rPr>
              <w:t>pc_</w:t>
            </w:r>
            <w:r>
              <w:t>configuredUL_GrantType2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pdsch_RepetitionMultiSlots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supplemental uplink with dynamic switch (DCI based selection of PUSCH carrier)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pc_dynamicSwitchSUL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using non-codebook precoding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pc_nrMIMO_NonCB_PUSCH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maxNumberMIMO-LayersNonCB-PUSCH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receiving PDSCH with interleaved VRB-to-PRB mapping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pc_interleavingVRB_ToPRB_PDSCH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</w:t>
            </w:r>
            <w:r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pc_maxNumberSearchSpaces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pc_spatialBundlingHARQ_ACK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pc_additionalDMRS_DL_Alt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pc_beamCorrespondenceWithoutUL_BeamSweeping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without UL beam sweeping then set the bit to 1.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pc_maxNumberMIMO_LayersPDSCH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pc_bwp-SwitchingDelay_Type1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24A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pc_bwp_SwitchingDelay_Type2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pc_modifiedMPR_behaviour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pc_crossSlotScheduling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pc_pusch_halfpiBPSK_FR1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lang w:eastAsia="en-US"/>
              </w:rPr>
            </w:pPr>
            <w:r>
              <w:rPr>
                <w:rFonts w:ascii="Arial" w:hAnsi="Arial" w:eastAsia="MS PGothic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38.306,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pc_pusch_halfpiBPSK_FR2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pc_multiDCI_MultiTRP_r16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pc_rateMatchingLTE_CRS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bookmarkStart w:id="20" w:name="OLE_LINK37"/>
            <w:r>
              <w:t>pc_bwp-WithoutRestriction</w:t>
            </w:r>
            <w:bookmarkEnd w:id="20"/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receiving SCell dormancy indication </w:t>
            </w:r>
            <w:r>
              <w:t>on SPCell using DCI format 2_6 outside the active time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37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 xml:space="preserve">Support of </w:t>
            </w:r>
            <w:r>
              <w:t>dynamic UL Tx switching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</w:t>
            </w:r>
          </w:p>
          <w:p>
            <w:pPr>
              <w:pStyle w:val="60"/>
            </w:pPr>
            <w:r>
              <w:t>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pc_ULTxSwitchingBandPair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pc_mpr_PowerBoost_FR2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the </w:t>
            </w:r>
            <w:r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pc_dl_64qam_mcs_tableAlt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</w:t>
            </w:r>
            <w:r>
              <w:t>the CQI table with target BLER of 10^-5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pc_cqi_tableAlt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of </w:t>
            </w:r>
            <w:r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pc_singledci_sdm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2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4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pc_bwp_SameNumerology_upto4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BWP adaptation up to 4 BWPs with the different numerologies, via DCI and timer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pc_bwp_DiffNumerology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PUSCH repetition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pc_pusch_RepetitionTypeB_r16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</w:t>
            </w:r>
            <w:r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CA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pc_NRCASharedAccess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A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EN-DC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pc_ENDCNRSharedAccess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B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standalone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pc_standaloneNRSharedAccess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C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shared spectrum channel access with UL in licensed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pc_NRSharedAccessUlLic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D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pc_NRDCSharedAccess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E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pc_dci_Format1_2And0_2_r16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multi-DCI based multi-TRP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multi_dci_multi_trp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bCs/>
                <w:iCs/>
              </w:rPr>
              <w:t>single DCI based FDMSchemeA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single_dci_fdmschemeA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single-DCI based inter-slot TDM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single_dci_interslot_tdm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simultaneous_TRS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pc_lowPAPR_DMRS_pusch_precoding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 power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pc_ul_FullPwrMode1_r16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PDSCH processing capability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pc_pdsch_processing_cap2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lang w:eastAsia="zh-TW"/>
              </w:rPr>
              <w:t>preEmptIndication_DL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pc_maxNumberSSB_BFD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pc_maxNumberCSI_RS_SSB_CBD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eastAsia="MS PGothic"/>
                <w:lang w:eastAsia="ja-JP"/>
              </w:rPr>
              <w:t xml:space="preserve">Support of </w:t>
            </w:r>
            <w:r>
              <w:t>type II codebook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pc_typeIICodebook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Support of Enhanced Type II codebook with at least 16 ports per CSI-RS resource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pc_enhanced</w:t>
            </w:r>
            <w:r>
              <w:rPr>
                <w:lang w:eastAsia="zh-CN"/>
              </w:rPr>
              <w:t>_typeII_codebook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TDD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pc_frequencyShift7p5khz_TDD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Mandatory since Rel-16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Support of FDD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pc_frequencyShift7p5khz_FDD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dynamic UL Tx switching in case of inter-band CA, SUL, and (NG)EN-DC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pc_dynamic_UL_Tx_switching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FD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Support of density of CSI-RS for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Channel Measurement Report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pc_supportedCSI-RS-Density-CMR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Support of 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>SSB/CSI-RS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pc_ssb-csirs-SINR-measurement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CSI-IM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pc_supportedSINR-meas_ssbWithCSI-IM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NZP IMR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 dedicated NZP IMR configured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pc_supportedSINR-meas_csirsWithNZP-IMR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without dedicated IMR configured for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pc_supportedSINR-meas_csi-RSWithoutIMR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SCell beam failure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Pc_scellBFR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</w:t>
            </w:r>
            <w:r>
              <w:rPr>
                <w:rFonts w:ascii="Arial" w:hAnsi="Arial" w:cs="Arial"/>
                <w:sz w:val="18"/>
                <w:szCs w:val="18"/>
                <w:lang w:bidi="ar"/>
              </w:rPr>
              <w:t xml:space="preserve">the maximum 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number of activated T</w:t>
            </w:r>
            <w:r>
              <w:rPr>
                <w:rFonts w:ascii="Arial" w:hAnsi="Arial" w:cs="Arial"/>
                <w:iCs/>
                <w:lang w:eastAsia="zh-CN" w:bidi="ar"/>
              </w:rPr>
              <w:t>CI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 states per BWP per CC is other than n1, including control and data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pc_maxNumberActiveTCI_PerBWP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 enhanced UL performance for the transient period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pc_enhancedUL-TransientPeriod-r16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1_1 and 1_2 in a BWP when configured to monitor both DCI formats 1_1 and 1_2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pc_dci_DL_PriorityIndicator_r16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0_1 and 0_2 in a BWP when configured to monitor both DCI formats 0_1 and 0_2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pc_dci_UL_PriorityIndicator_r16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UE supporting this feature shall also support ul-IntraUE-Mux-r16 and dci-Format1-2And0-2-r16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" w:author="Danni SONG(CMCC)" w:date="2022-04-25T22:28:03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gridBefore w:val="4"/>
          <w:wBefore w:w="142" w:type="dxa"/>
          <w:cantSplit/>
          <w:trHeight w:val="1088" w:hRule="atLeast"/>
          <w:jc w:val="center"/>
          <w:trPrChange w:id="3" w:author="Danni SONG(CMCC)" w:date="2022-04-25T22:28:03Z">
            <w:trPr>
              <w:gridBefore w:val="4"/>
              <w:wBefore w:w="142" w:type="dxa"/>
              <w:cantSplit/>
              <w:jc w:val="center"/>
            </w:trPr>
          </w:trPrChange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Danni SONG(CMCC)" w:date="2022-04-25T22:28:03Z">
              <w:tcPr>
                <w:tcW w:w="48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5" w:author="Danni SONG(CMCC)" w:date="2022-04-25T22:28:03Z">
              <w:tcPr>
                <w:tcW w:w="2661" w:type="dxa"/>
                <w:gridSpan w:val="5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restricting data transmission from a given LCH to a configured (sub-) set of dynamic grant priority levels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6" w:author="Danni SONG(CMCC)" w:date="2022-04-25T22:28:03Z">
              <w:tcPr>
                <w:tcW w:w="850" w:type="dxa"/>
                <w:gridSpan w:val="5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Danni SONG(CMCC)" w:date="2022-04-25T22:28:03Z">
              <w:tcPr>
                <w:tcW w:w="849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Danni SONG(CMCC)" w:date="2022-04-25T22:28:03Z">
              <w:tcPr>
                <w:tcW w:w="24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pc_lch-ToGrantPriorityRestriction-r16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Danni SONG(CMCC)" w:date="2022-04-25T22:28:03Z">
              <w:tcPr>
                <w:tcW w:w="567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Danni SONG(CMCC)" w:date="2022-04-25T22:28:03Z">
              <w:tcPr>
                <w:tcW w:w="141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Danni SONG(CMCC)" w:date="2022-04-25T22:28:03Z">
              <w:tcPr>
                <w:tcW w:w="128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  <w:ins w:id="12" w:author="Danni SONG(CMCC)" w:date="2022-04-25T22:24:22Z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3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14" w:author="Danni SONG(CMCC)" w:date="2022-04-25T22:24:24Z">
              <w:r>
                <w:rPr>
                  <w:rFonts w:hint="default" w:ascii="Arial" w:hAnsi="Arial" w:eastAsia="等线"/>
                  <w:kern w:val="2"/>
                  <w:sz w:val="18"/>
                  <w:highlight w:val="yellow"/>
                  <w:lang w:val="en-US" w:eastAsia="zh-CN" w:bidi="ar"/>
                  <w:rPrChange w:id="15" w:author="Danni SONG(CMCC)" w:date="2022-04-25T22:29:14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>XX</w:t>
              </w:r>
            </w:ins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ins w:id="16" w:author="Danni SONG(CMCC)" w:date="2022-04-25T22:24:22Z"/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ins w:id="17" w:author="Danni SONG(CMCC)" w:date="2022-04-25T22:24:49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Support of </w:t>
              </w:r>
            </w:ins>
            <w:ins w:id="18" w:author="Danni SONG(CMCC)" w:date="2022-04-25T22:25:42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>transparent Tx diversity requirements</w:t>
              </w:r>
            </w:ins>
            <w:ins w:id="19" w:author="Danni SONG(CMCC)" w:date="2022-04-25T22:28:00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 </w:t>
              </w:r>
            </w:ins>
            <w:ins w:id="20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1" w:author="Danni SONG(CMCC)" w:date="2022-04-25T22:28:11Z">
                    <w:rPr>
                      <w:lang w:eastAsia="en-US"/>
                    </w:rPr>
                  </w:rPrChange>
                </w:rPr>
                <w:t xml:space="preserve">for </w:t>
              </w:r>
            </w:ins>
            <w:ins w:id="22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3" w:author="Danni SONG(CMCC)" w:date="2022-04-25T22:28:11Z">
                    <w:rPr/>
                  </w:rPrChange>
                </w:rPr>
                <w:t xml:space="preserve">at least one NR </w:t>
              </w:r>
            </w:ins>
            <w:ins w:id="24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5" w:author="Danni SONG(CMCC)" w:date="2022-04-25T22:28:11Z">
                    <w:rPr>
                      <w:lang w:eastAsia="en-US"/>
                    </w:rPr>
                  </w:rPrChange>
                </w:rPr>
                <w:t>FR1</w:t>
              </w:r>
            </w:ins>
            <w:ins w:id="26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  <w:rPrChange w:id="27" w:author="Danni SONG(CMCC)" w:date="2022-04-25T22:28:11Z">
                    <w:rPr/>
                  </w:rPrChange>
                </w:rPr>
                <w:t xml:space="preserve"> band</w:t>
              </w:r>
            </w:ins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ins w:id="28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29" w:author="Danni SONG(CMCC)" w:date="2022-04-25T22:26:09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38.306, 4.2.</w:t>
              </w:r>
            </w:ins>
            <w:ins w:id="30" w:author="Danni SONG(CMCC)" w:date="2022-04-25T22:26:12Z">
              <w:r>
                <w:rPr>
                  <w:rFonts w:hint="default" w:ascii="Arial" w:hAnsi="Arial" w:eastAsia="等线"/>
                  <w:kern w:val="2"/>
                  <w:sz w:val="18"/>
                  <w:lang w:val="en-US" w:eastAsia="zh-CN" w:bidi="ar"/>
                </w:rPr>
                <w:t>7.2</w:t>
              </w:r>
            </w:ins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31" w:author="Danni SONG(CMCC)" w:date="2022-04-25T22:24:22Z"/>
                <w:rFonts w:hint="default" w:ascii="Arial" w:hAnsi="Arial" w:eastAsia="MS Mincho"/>
                <w:kern w:val="2"/>
                <w:sz w:val="18"/>
                <w:lang w:val="en-US" w:eastAsia="zh-CN" w:bidi="ar"/>
              </w:rPr>
            </w:pPr>
            <w:ins w:id="32" w:author="Danni SONG(CMCC)" w:date="2022-04-25T22:26:26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R</w:t>
              </w:r>
            </w:ins>
            <w:ins w:id="33" w:author="Danni SONG(CMCC)" w:date="2022-04-25T22:26:27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el</w:t>
              </w:r>
            </w:ins>
            <w:ins w:id="34" w:author="Danni SONG(CMCC)" w:date="2022-04-25T22:26:28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-</w:t>
              </w:r>
            </w:ins>
            <w:ins w:id="35" w:author="Danni SONG(CMCC)" w:date="2022-04-25T22:26:28Z">
              <w:r>
                <w:rPr>
                  <w:rFonts w:hint="default" w:ascii="Arial" w:hAnsi="Arial" w:eastAsia="MS Mincho"/>
                  <w:kern w:val="2"/>
                  <w:sz w:val="18"/>
                  <w:highlight w:val="cyan"/>
                  <w:lang w:val="en-US" w:eastAsia="zh-CN" w:bidi="ar"/>
                  <w:rPrChange w:id="36" w:author="Danni SONG(CMCC)" w:date="2022-04-29T09:44:54Z">
                    <w:rPr>
                      <w:rFonts w:hint="default" w:ascii="Arial" w:hAnsi="Arial" w:eastAsia="MS Mincho"/>
                      <w:kern w:val="2"/>
                      <w:sz w:val="18"/>
                      <w:lang w:val="en-US" w:eastAsia="zh-CN" w:bidi="ar"/>
                    </w:rPr>
                  </w:rPrChange>
                </w:rPr>
                <w:t>1</w:t>
              </w:r>
            </w:ins>
            <w:ins w:id="37" w:author="Danni SONG(CMCC)" w:date="2022-04-29T09:44:48Z">
              <w:r>
                <w:rPr>
                  <w:rFonts w:hint="default" w:ascii="Arial" w:hAnsi="Arial" w:eastAsia="MS Mincho"/>
                  <w:kern w:val="2"/>
                  <w:sz w:val="18"/>
                  <w:highlight w:val="cyan"/>
                  <w:lang w:val="en-US" w:eastAsia="zh-CN" w:bidi="ar"/>
                  <w:rPrChange w:id="38" w:author="Danni SONG(CMCC)" w:date="2022-04-29T09:44:54Z">
                    <w:rPr>
                      <w:rFonts w:hint="default" w:ascii="Arial" w:hAnsi="Arial" w:eastAsia="MS Mincho"/>
                      <w:kern w:val="2"/>
                      <w:sz w:val="18"/>
                      <w:lang w:val="en-US" w:eastAsia="zh-CN" w:bidi="ar"/>
                    </w:rPr>
                  </w:rPrChange>
                </w:rPr>
                <w:t>5</w:t>
              </w:r>
            </w:ins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39" w:author="Danni SONG(CMCC)" w:date="2022-04-25T22:24:22Z"/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ins w:id="40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pc_</w:t>
              </w:r>
            </w:ins>
            <w:ins w:id="41" w:author="Danni SONG(CMCC)" w:date="2022-04-25T22:26:55Z">
              <w:r>
                <w:rPr>
                  <w:rFonts w:ascii="Arial" w:hAnsi="Arial"/>
                  <w:b w:val="0"/>
                  <w:bCs/>
                  <w:i w:val="0"/>
                  <w:iCs/>
                  <w:sz w:val="18"/>
                  <w:lang w:eastAsia="zh-CN"/>
                  <w:rPrChange w:id="42" w:author="Danni SONG(CMCC)" w:date="2022-04-25T22:27:09Z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</w:rPrChange>
                </w:rPr>
                <w:t>txDiversity</w:t>
              </w:r>
            </w:ins>
            <w:ins w:id="43" w:author="Danni SONG(CMCC)" w:date="2022-04-28T21:37:56Z">
              <w:r>
                <w:rPr>
                  <w:rFonts w:hint="default" w:ascii="Arial" w:hAnsi="Arial" w:cs="Arial"/>
                  <w:iCs/>
                  <w:sz w:val="18"/>
                  <w:szCs w:val="18"/>
                  <w:highlight w:val="green"/>
                  <w:lang w:val="en-US" w:eastAsia="en-US" w:bidi="ar"/>
                  <w:rPrChange w:id="44" w:author="Danni SONG(CMCC)" w:date="2022-04-28T21:38:01Z">
                    <w:rPr>
                      <w:rFonts w:hint="default" w:ascii="Arial" w:hAnsi="Arial" w:cs="Arial"/>
                      <w:iCs/>
                      <w:sz w:val="18"/>
                      <w:szCs w:val="18"/>
                      <w:lang w:val="en-US" w:eastAsia="en-US" w:bidi="ar"/>
                    </w:rPr>
                  </w:rPrChange>
                </w:rPr>
                <w:t>_</w:t>
              </w:r>
            </w:ins>
            <w:ins w:id="45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r16</w:t>
              </w:r>
            </w:ins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6" w:author="Danni SONG(CMCC)" w:date="2022-04-25T22:24:22Z"/>
                <w:rFonts w:ascii="Arial" w:hAnsi="Arial" w:eastAsia="等线"/>
                <w:kern w:val="2"/>
                <w:sz w:val="18"/>
                <w:lang w:eastAsia="zh-CN" w:bidi="ar"/>
              </w:rPr>
            </w:pPr>
            <w:ins w:id="47" w:author="Danni SONG(CMCC)" w:date="2022-04-25T22:28:43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8" w:author="Danni SONG(CMCC)" w:date="2022-04-25T22:24:22Z"/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9" w:author="Danni SONG(CMCC)" w:date="2022-04-25T22:24:22Z"/>
                <w:rFonts w:ascii="Arial" w:hAnsi="Arial"/>
                <w:sz w:val="18"/>
              </w:rPr>
            </w:pPr>
            <w:ins w:id="50" w:author="Danni SONG(CMCC)" w:date="2022-04-25T22:29:01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  <w:rPrChange w:id="51" w:author="Danni SONG(CMCC)" w:date="2022-04-25T22:29:07Z">
                    <w:rPr>
                      <w:lang w:eastAsia="zh-CN"/>
                    </w:rPr>
                  </w:rPrChange>
                </w:rPr>
                <w:t>FR1 only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A60494"/>
    <w:rsid w:val="02400F48"/>
    <w:rsid w:val="038C76D9"/>
    <w:rsid w:val="06CF4142"/>
    <w:rsid w:val="086923DD"/>
    <w:rsid w:val="08AD4BE2"/>
    <w:rsid w:val="0C717524"/>
    <w:rsid w:val="0D603A76"/>
    <w:rsid w:val="0F2F609A"/>
    <w:rsid w:val="19FC6555"/>
    <w:rsid w:val="1FC01684"/>
    <w:rsid w:val="29C466C7"/>
    <w:rsid w:val="2CA403BD"/>
    <w:rsid w:val="2E9B18E9"/>
    <w:rsid w:val="32165804"/>
    <w:rsid w:val="3A5B045C"/>
    <w:rsid w:val="4A3E30CB"/>
    <w:rsid w:val="4B325D69"/>
    <w:rsid w:val="4E6F141E"/>
    <w:rsid w:val="4E7176EC"/>
    <w:rsid w:val="4F240681"/>
    <w:rsid w:val="50E11D85"/>
    <w:rsid w:val="514315BC"/>
    <w:rsid w:val="52036EDB"/>
    <w:rsid w:val="52842396"/>
    <w:rsid w:val="530806A5"/>
    <w:rsid w:val="54946E8B"/>
    <w:rsid w:val="54E136D7"/>
    <w:rsid w:val="555B6085"/>
    <w:rsid w:val="58EC6753"/>
    <w:rsid w:val="5C3130EB"/>
    <w:rsid w:val="622B5749"/>
    <w:rsid w:val="62DC2BAC"/>
    <w:rsid w:val="658D0A57"/>
    <w:rsid w:val="67395DDF"/>
    <w:rsid w:val="68194022"/>
    <w:rsid w:val="6861127F"/>
    <w:rsid w:val="6CB40433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55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2022-05-07T14:42:34Z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